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D079F" w14:textId="4B29C490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Meeting </w:t>
      </w:r>
      <w:r w:rsidR="00A05FAA">
        <w:rPr>
          <w:b/>
          <w:noProof/>
          <w:sz w:val="24"/>
        </w:rPr>
        <w:t>#110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E57D05" w:rsidRPr="00E57D05">
        <w:rPr>
          <w:b/>
          <w:noProof/>
          <w:sz w:val="24"/>
        </w:rPr>
        <w:t>R2-2004</w:t>
      </w:r>
      <w:bookmarkStart w:id="0" w:name="_GoBack"/>
      <w:bookmarkEnd w:id="0"/>
      <w:r w:rsidR="00E57D05" w:rsidRPr="00E57D05">
        <w:rPr>
          <w:b/>
          <w:noProof/>
          <w:sz w:val="24"/>
        </w:rPr>
        <w:t>784</w:t>
      </w:r>
    </w:p>
    <w:p w14:paraId="657A2125" w14:textId="66A82DE1" w:rsidR="00AA03C7" w:rsidRDefault="00A05FAA" w:rsidP="00AA03C7">
      <w:pPr>
        <w:pStyle w:val="a4"/>
        <w:rPr>
          <w:sz w:val="24"/>
        </w:rPr>
      </w:pPr>
      <w:r>
        <w:rPr>
          <w:rFonts w:eastAsia="SimSun" w:cs="Arial"/>
          <w:sz w:val="24"/>
          <w:lang w:val="de-DE" w:eastAsia="zh-CN"/>
        </w:rPr>
        <w:t>1 June</w:t>
      </w:r>
      <w:r w:rsidR="00A95145">
        <w:rPr>
          <w:rFonts w:eastAsia="SimSun" w:cs="Arial"/>
          <w:sz w:val="24"/>
          <w:lang w:val="de-DE" w:eastAsia="zh-CN"/>
        </w:rPr>
        <w:t xml:space="preserve"> </w:t>
      </w:r>
      <w:r w:rsidR="00A95145" w:rsidRPr="001065F9">
        <w:rPr>
          <w:rFonts w:eastAsia="SimSun" w:cs="Arial"/>
          <w:sz w:val="24"/>
          <w:lang w:val="de-DE" w:eastAsia="zh-CN"/>
        </w:rPr>
        <w:t xml:space="preserve">– </w:t>
      </w:r>
      <w:r>
        <w:rPr>
          <w:rFonts w:eastAsia="SimSun" w:cs="Arial"/>
          <w:sz w:val="24"/>
          <w:lang w:val="de-DE" w:eastAsia="zh-CN"/>
        </w:rPr>
        <w:t>12 June</w:t>
      </w:r>
      <w:r w:rsidR="00A95145" w:rsidRPr="001065F9">
        <w:rPr>
          <w:rFonts w:eastAsia="SimSun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95CC83D" w:rsidR="001E41F3" w:rsidRPr="00410371" w:rsidRDefault="005221C4" w:rsidP="00CB6A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CB6A58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0A9B29E4" w:rsidR="001E41F3" w:rsidRPr="00410371" w:rsidRDefault="00F678E8" w:rsidP="00CB6A58">
            <w:pPr>
              <w:pStyle w:val="CRCoverPage"/>
              <w:spacing w:after="0"/>
              <w:rPr>
                <w:noProof/>
              </w:rPr>
            </w:pPr>
            <w:r w:rsidRPr="00F678E8">
              <w:rPr>
                <w:b/>
                <w:noProof/>
                <w:sz w:val="28"/>
              </w:rPr>
              <w:t>1590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5CF50F24" w:rsidR="001E41F3" w:rsidRPr="00410371" w:rsidRDefault="00A05FA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5EB88B0" w:rsidR="001E41F3" w:rsidRDefault="008832AF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8832AF">
              <w:t>Corrections to 38.331 for supporting IAB in NPN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D35FB9A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652E05">
              <w:rPr>
                <w:noProof/>
              </w:rPr>
              <w:t>, Kyocera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4052C254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4ED6ACCF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SimSun"/>
              </w:rPr>
              <w:t>NR_IAB-Core</w:t>
            </w:r>
            <w:r w:rsidR="006928E6">
              <w:rPr>
                <w:rFonts w:eastAsia="SimSun"/>
              </w:rPr>
              <w:t>,</w:t>
            </w:r>
            <w:r w:rsidR="006928E6">
              <w:t xml:space="preserve"> </w:t>
            </w:r>
            <w:r w:rsidR="006928E6" w:rsidRPr="006928E6">
              <w:rPr>
                <w:rFonts w:eastAsia="SimSu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E55A5D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E60F3B">
              <w:rPr>
                <w:noProof/>
                <w:lang w:eastAsia="zh-CN"/>
              </w:rPr>
              <w:t>06-01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D5E305" w:rsidR="001E41F3" w:rsidRDefault="006928E6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8044" w14:textId="264323EA" w:rsidR="00BC2F58" w:rsidRPr="002E6F25" w:rsidRDefault="002E6F25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</w:t>
            </w:r>
            <w:r w:rsidR="00E60F3B">
              <w:rPr>
                <w:rFonts w:eastAsia="Arial"/>
                <w:bCs/>
              </w:rPr>
              <w:t>AN</w:t>
            </w:r>
            <w:r w:rsidRPr="002E6F25">
              <w:rPr>
                <w:rFonts w:eastAsia="Arial"/>
                <w:bCs/>
              </w:rPr>
              <w:t xml:space="preserve">2 intends to support the IAB-MT to access </w:t>
            </w:r>
            <w:proofErr w:type="gramStart"/>
            <w:r w:rsidRPr="002E6F25">
              <w:rPr>
                <w:rFonts w:eastAsia="Arial"/>
                <w:bCs/>
              </w:rPr>
              <w:t>a</w:t>
            </w:r>
            <w:proofErr w:type="gramEnd"/>
            <w:r w:rsidRPr="002E6F25">
              <w:rPr>
                <w:rFonts w:eastAsia="Arial"/>
                <w:bCs/>
              </w:rPr>
              <w:t xml:space="preserve">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CE711B" w:rsidRDefault="00CE711B" w:rsidP="00FC54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9FC35" w14:textId="6B773DE0" w:rsidR="00E12EA0" w:rsidRDefault="00E12EA0" w:rsidP="0015136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section </w:t>
            </w:r>
            <w:r w:rsidR="00A740E7">
              <w:rPr>
                <w:noProof/>
                <w:lang w:eastAsia="zh-CN"/>
              </w:rPr>
              <w:t>6.3.2, add the iab-Support</w:t>
            </w:r>
            <w:r w:rsidR="00A740E7">
              <w:rPr>
                <w:rFonts w:hint="eastAsia"/>
                <w:noProof/>
                <w:lang w:eastAsia="zh-CN"/>
              </w:rPr>
              <w:t xml:space="preserve"> </w:t>
            </w:r>
            <w:r w:rsidR="00A740E7">
              <w:rPr>
                <w:noProof/>
                <w:lang w:eastAsia="zh-CN"/>
              </w:rPr>
              <w:t>into NPN-IdentityInfo-r16.</w:t>
            </w:r>
          </w:p>
          <w:p w14:paraId="28BDC306" w14:textId="77777777" w:rsidR="00602B07" w:rsidRDefault="00602B07" w:rsidP="00602B07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AB792D" w:rsidRPr="002E6174" w:rsidRDefault="00AB792D" w:rsidP="004906A8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4C7D" w14:textId="619ACCE0" w:rsidR="00A740E7" w:rsidRPr="002E6F25" w:rsidRDefault="00E60F3B" w:rsidP="00A74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 xml:space="preserve">The </w:t>
            </w:r>
            <w:r w:rsidR="00A740E7">
              <w:rPr>
                <w:rFonts w:eastAsia="Arial"/>
                <w:bCs/>
              </w:rPr>
              <w:t xml:space="preserve">IAB-MT </w:t>
            </w:r>
            <w:proofErr w:type="spellStart"/>
            <w:r w:rsidR="00A740E7">
              <w:rPr>
                <w:rFonts w:eastAsia="Arial"/>
                <w:bCs/>
              </w:rPr>
              <w:t>can not</w:t>
            </w:r>
            <w:proofErr w:type="spellEnd"/>
            <w:r w:rsidR="00A740E7">
              <w:rPr>
                <w:rFonts w:eastAsia="Arial"/>
                <w:bCs/>
              </w:rPr>
              <w:t xml:space="preserve"> access to</w:t>
            </w:r>
            <w:r w:rsidR="00A740E7" w:rsidRPr="002E6F25">
              <w:rPr>
                <w:rFonts w:eastAsia="Arial"/>
                <w:bCs/>
              </w:rPr>
              <w:t xml:space="preserve"> </w:t>
            </w:r>
            <w:proofErr w:type="gramStart"/>
            <w:r w:rsidR="00A740E7" w:rsidRPr="002E6F25">
              <w:rPr>
                <w:rFonts w:eastAsia="Arial"/>
                <w:bCs/>
              </w:rPr>
              <w:t>a</w:t>
            </w:r>
            <w:proofErr w:type="gramEnd"/>
            <w:r w:rsidR="00A740E7" w:rsidRPr="002E6F25">
              <w:rPr>
                <w:rFonts w:eastAsia="Arial"/>
                <w:bCs/>
              </w:rPr>
              <w:t xml:space="preserve"> NPN-only cell or PLMN+NPN cell</w:t>
            </w:r>
            <w:r w:rsidR="00A740E7">
              <w:rPr>
                <w:rFonts w:eastAsia="Arial"/>
                <w:bCs/>
              </w:rPr>
              <w:t>.</w:t>
            </w:r>
          </w:p>
          <w:p w14:paraId="41081625" w14:textId="50443133" w:rsidR="00997D52" w:rsidRPr="00A740E7" w:rsidRDefault="00997D52" w:rsidP="008D0580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142D2E9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ＭＳ 明朝"/>
              </w:rPr>
              <w:t>5.</w:t>
            </w:r>
            <w:r w:rsidR="00A740E7">
              <w:rPr>
                <w:rFonts w:eastAsia="ＭＳ 明朝"/>
              </w:rPr>
              <w:t>2.2.4.2, 6.3.2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46E07DF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E5BD9" w14:textId="77777777" w:rsidR="006C6BAD" w:rsidRDefault="006C6BAD" w:rsidP="006C6BAD">
      <w:pPr>
        <w:jc w:val="center"/>
        <w:rPr>
          <w:sz w:val="36"/>
          <w:szCs w:val="36"/>
        </w:rPr>
      </w:pPr>
    </w:p>
    <w:p w14:paraId="5C360412" w14:textId="7AF63AA5" w:rsidR="006C6BAD" w:rsidRDefault="006C6BAD">
      <w:pPr>
        <w:spacing w:after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5334D5BC" w14:textId="77777777" w:rsidR="006C6BAD" w:rsidRDefault="006C6BAD" w:rsidP="006C6BAD">
      <w:pPr>
        <w:jc w:val="center"/>
        <w:rPr>
          <w:sz w:val="36"/>
          <w:szCs w:val="36"/>
        </w:rPr>
      </w:pPr>
    </w:p>
    <w:p w14:paraId="6C579B51" w14:textId="77777777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DFFF8E0" w14:textId="77777777" w:rsidR="006C6BAD" w:rsidRPr="006C6BAD" w:rsidRDefault="006C6BAD" w:rsidP="006C6BA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ＭＳ 明朝" w:hAnsi="Arial"/>
          <w:sz w:val="22"/>
          <w:lang w:eastAsia="ja-JP"/>
        </w:rPr>
      </w:pPr>
      <w:bookmarkStart w:id="3" w:name="_Toc37067455"/>
      <w:bookmarkStart w:id="4" w:name="_Toc36843166"/>
      <w:bookmarkStart w:id="5" w:name="_Toc36836189"/>
      <w:bookmarkStart w:id="6" w:name="_Toc36756648"/>
      <w:bookmarkStart w:id="7" w:name="_Toc29321062"/>
      <w:bookmarkStart w:id="8" w:name="_Toc20425666"/>
      <w:r w:rsidRPr="006C6BAD">
        <w:rPr>
          <w:rFonts w:ascii="Arial" w:eastAsia="ＭＳ 明朝" w:hAnsi="Arial"/>
          <w:sz w:val="22"/>
          <w:lang w:eastAsia="ja-JP"/>
        </w:rPr>
        <w:t>5.2.2.4.2</w:t>
      </w:r>
      <w:r w:rsidRPr="006C6BAD">
        <w:rPr>
          <w:rFonts w:ascii="Arial" w:eastAsia="ＭＳ 明朝" w:hAnsi="Arial"/>
          <w:sz w:val="22"/>
          <w:lang w:eastAsia="ja-JP"/>
        </w:rPr>
        <w:tab/>
        <w:t xml:space="preserve">Actions upon reception of the </w:t>
      </w:r>
      <w:r w:rsidRPr="006C6BAD">
        <w:rPr>
          <w:rFonts w:ascii="Arial" w:eastAsia="ＭＳ 明朝" w:hAnsi="Arial"/>
          <w:i/>
          <w:sz w:val="22"/>
          <w:lang w:eastAsia="ja-JP"/>
        </w:rPr>
        <w:t>SIB1</w:t>
      </w:r>
      <w:bookmarkEnd w:id="3"/>
      <w:bookmarkEnd w:id="4"/>
      <w:bookmarkEnd w:id="5"/>
      <w:bookmarkEnd w:id="6"/>
      <w:bookmarkEnd w:id="7"/>
      <w:bookmarkEnd w:id="8"/>
    </w:p>
    <w:p w14:paraId="7FFB6EA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rPr>
          <w:rFonts w:eastAsia="ＭＳ 明朝"/>
          <w:lang w:eastAsia="ja-JP"/>
        </w:rPr>
      </w:pPr>
      <w:r w:rsidRPr="006C6BAD">
        <w:rPr>
          <w:rFonts w:eastAsia="Times New Roman"/>
          <w:lang w:eastAsia="ja-JP"/>
        </w:rPr>
        <w:t xml:space="preserve">Upon receiving the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 xml:space="preserve"> the UE shall:</w:t>
      </w:r>
    </w:p>
    <w:p w14:paraId="6BD20A1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store the acquired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>;</w:t>
      </w:r>
    </w:p>
    <w:p w14:paraId="73D9D80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cell is not an NPN-only cell and the </w:t>
      </w:r>
      <w:proofErr w:type="spellStart"/>
      <w:r w:rsidRPr="006C6BAD">
        <w:rPr>
          <w:rFonts w:eastAsia="Times New Roman"/>
          <w:i/>
          <w:lang w:eastAsia="ja-JP"/>
        </w:rPr>
        <w:t>cellAccessRelatedInfo</w:t>
      </w:r>
      <w:proofErr w:type="spellEnd"/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PLMN-Identity</w:t>
      </w:r>
      <w:r w:rsidRPr="006C6BAD">
        <w:rPr>
          <w:rFonts w:eastAsia="Times New Roman"/>
          <w:lang w:eastAsia="ja-JP"/>
        </w:rPr>
        <w:t xml:space="preserve"> of the selected PLMN:</w:t>
      </w:r>
    </w:p>
    <w:p w14:paraId="0740EC3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6C6BAD">
        <w:rPr>
          <w:rFonts w:eastAsia="Times New Roman"/>
          <w:i/>
          <w:lang w:eastAsia="ja-JP"/>
        </w:rPr>
        <w:t>plmn-IdentityList</w:t>
      </w:r>
      <w:proofErr w:type="spellEnd"/>
      <w:r w:rsidRPr="006C6BAD">
        <w:rPr>
          <w:rFonts w:eastAsia="Times New Roman"/>
          <w:lang w:eastAsia="ja-JP"/>
        </w:rPr>
        <w:t xml:space="preserve">,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, and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PLMN-</w:t>
      </w:r>
      <w:proofErr w:type="spellStart"/>
      <w:r w:rsidRPr="006C6BAD">
        <w:rPr>
          <w:rFonts w:eastAsia="Times New Roman"/>
          <w:i/>
          <w:lang w:eastAsia="ja-JP"/>
        </w:rPr>
        <w:t>IdentityInfo</w:t>
      </w:r>
      <w:proofErr w:type="spellEnd"/>
      <w:r w:rsidRPr="006C6BAD">
        <w:rPr>
          <w:rFonts w:eastAsia="Times New Roman"/>
          <w:lang w:eastAsia="ja-JP"/>
        </w:rPr>
        <w:t xml:space="preserve"> containing the selected PLMN;</w:t>
      </w:r>
    </w:p>
    <w:p w14:paraId="60B1EC7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</w:t>
      </w:r>
      <w:proofErr w:type="spellStart"/>
      <w:r w:rsidRPr="006C6BAD">
        <w:rPr>
          <w:rFonts w:eastAsia="Times New Roman"/>
          <w:i/>
          <w:lang w:eastAsia="ja-JP"/>
        </w:rPr>
        <w:t>cellAccessRelatedInfo</w:t>
      </w:r>
      <w:proofErr w:type="spellEnd"/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NPN-Identity</w:t>
      </w:r>
      <w:r w:rsidRPr="006C6BAD">
        <w:rPr>
          <w:rFonts w:eastAsia="Times New Roman"/>
          <w:lang w:eastAsia="ja-JP"/>
        </w:rPr>
        <w:t xml:space="preserve"> of the selected NPN:</w:t>
      </w:r>
    </w:p>
    <w:p w14:paraId="24C8805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6C6BAD">
        <w:rPr>
          <w:rFonts w:eastAsia="Times New Roman"/>
          <w:i/>
          <w:lang w:eastAsia="ja-JP"/>
        </w:rPr>
        <w:t>npn-IdentityList</w:t>
      </w:r>
      <w:proofErr w:type="spellEnd"/>
      <w:r w:rsidRPr="006C6BAD">
        <w:rPr>
          <w:rFonts w:eastAsia="Times New Roman"/>
          <w:lang w:eastAsia="ja-JP"/>
        </w:rPr>
        <w:t xml:space="preserve">,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, and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NPN-</w:t>
      </w:r>
      <w:proofErr w:type="spellStart"/>
      <w:r w:rsidRPr="006C6BAD">
        <w:rPr>
          <w:rFonts w:eastAsia="Times New Roman"/>
          <w:i/>
          <w:lang w:eastAsia="ja-JP"/>
        </w:rPr>
        <w:t>IdentityInfo</w:t>
      </w:r>
      <w:proofErr w:type="spellEnd"/>
      <w:r w:rsidRPr="006C6BAD">
        <w:rPr>
          <w:rFonts w:eastAsia="Times New Roman"/>
          <w:lang w:eastAsia="ja-JP"/>
        </w:rPr>
        <w:t xml:space="preserve"> containing the selected NPN;</w:t>
      </w:r>
    </w:p>
    <w:p w14:paraId="3AEF986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if in RRC_CONNECTED while T311 is not running:</w:t>
      </w:r>
    </w:p>
    <w:p w14:paraId="14B5FC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disregard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>, if received, while in RRC_CONNECTED;</w:t>
      </w:r>
    </w:p>
    <w:p w14:paraId="24A6D7B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2FAD375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23307A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6C6BAD">
        <w:rPr>
          <w:rFonts w:eastAsia="Times New Roman"/>
          <w:i/>
          <w:lang w:eastAsia="ja-JP"/>
        </w:rPr>
        <w:t>servingCellConfigCommon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15E3791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ＭＳ 明朝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52A93BC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4167F62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configured with common search space and the UE has not stored a valid version of a SIB, in accordance with sub-clause 5.2.2.2.1, of one or several required SIB(s), in accordance with sub-clause 5.2.2.1:</w:t>
      </w:r>
    </w:p>
    <w:p w14:paraId="4C5ADF0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iCs/>
          <w:lang w:eastAsia="ja-JP"/>
        </w:rPr>
        <w:t>broadcasting</w:t>
      </w:r>
      <w:r w:rsidRPr="006C6BAD">
        <w:rPr>
          <w:rFonts w:eastAsia="Times New Roman"/>
          <w:lang w:eastAsia="ja-JP"/>
        </w:rPr>
        <w:t>:</w:t>
      </w:r>
    </w:p>
    <w:p w14:paraId="552A02F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acquire the SI message(s) corresponding to the requested SIB(s) as defined in sub-clause 5.2.2.3.5;</w:t>
      </w:r>
    </w:p>
    <w:p w14:paraId="47C113F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i/>
          <w:lang w:eastAsia="ja-JP"/>
        </w:rPr>
        <w:t>notBroadcasting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5527370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5C76FB0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not configured with common search space and the UE has not stored a valid version of a SIB, in accordance with sub-clause 5.2.2.2.1, of one or several required SIB(s), in accordance with sub-clause 5.2.2.1:</w:t>
      </w:r>
    </w:p>
    <w:p w14:paraId="5B8852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17C053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else:</w:t>
      </w:r>
    </w:p>
    <w:p w14:paraId="484D57D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for downlink for TDD, or one or more of the frequency bands indicated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for uplink for FDD, and they are not downlink only bands, and</w:t>
      </w:r>
    </w:p>
    <w:p w14:paraId="5A3075E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1027F6B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2&gt;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68315FA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492EEC2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BWP, and</w:t>
      </w:r>
    </w:p>
    <w:p w14:paraId="282631E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5C55BC1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i/>
          <w:lang w:eastAsia="ja-JP"/>
        </w:rPr>
        <w:t>downlinkConfigCommon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downlink BWP), and which</w:t>
      </w:r>
    </w:p>
    <w:p w14:paraId="601EAA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downlink BWP:</w:t>
      </w:r>
    </w:p>
    <w:p w14:paraId="1371AF0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B5436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indicated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BWP, and which</w:t>
      </w:r>
    </w:p>
    <w:p w14:paraId="38B7A9E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uplink;</w:t>
      </w:r>
    </w:p>
    <w:p w14:paraId="78FD6A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2CEE153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proofErr w:type="spellStart"/>
      <w:r w:rsidRPr="006C6BAD">
        <w:rPr>
          <w:rFonts w:eastAsia="Times New Roman"/>
          <w:i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indicated in </w:t>
      </w:r>
      <w:proofErr w:type="spellStart"/>
      <w:r w:rsidRPr="006C6BAD">
        <w:rPr>
          <w:rFonts w:eastAsia="Times New Roman"/>
          <w:i/>
          <w:lang w:eastAsia="ja-JP"/>
        </w:rPr>
        <w:t>downlinkConfigCommon</w:t>
      </w:r>
      <w:proofErr w:type="spellEnd"/>
      <w:r w:rsidRPr="006C6BAD">
        <w:rPr>
          <w:rFonts w:eastAsia="Times New Roman"/>
          <w:lang w:eastAsia="ja-JP"/>
        </w:rPr>
        <w:t xml:space="preserve"> for the SCS of the initial downlink BWP, and which</w:t>
      </w:r>
    </w:p>
    <w:p w14:paraId="44B1B9F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downlink;</w:t>
      </w:r>
    </w:p>
    <w:p w14:paraId="7138661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, for FDD from </w:t>
      </w:r>
      <w:proofErr w:type="spellStart"/>
      <w:r w:rsidRPr="006C6BAD">
        <w:rPr>
          <w:rFonts w:eastAsia="Times New Roman"/>
          <w:i/>
          <w:iCs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for uplink, or for TDD from </w:t>
      </w:r>
      <w:proofErr w:type="spellStart"/>
      <w:r w:rsidRPr="006C6BAD">
        <w:rPr>
          <w:rFonts w:eastAsia="Times New Roman"/>
          <w:i/>
          <w:iCs/>
          <w:lang w:eastAsia="ja-JP"/>
        </w:rPr>
        <w:t>frequencyBandList</w:t>
      </w:r>
      <w:proofErr w:type="spellEnd"/>
      <w:r w:rsidRPr="006C6BAD">
        <w:rPr>
          <w:rFonts w:eastAsia="Times New Roman"/>
          <w:i/>
          <w:iCs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>for downlink,</w:t>
      </w:r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which the UE supports and for which the UE supports at least one of the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>, if present;</w:t>
      </w:r>
    </w:p>
    <w:p w14:paraId="1BB24C8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cellIdentity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222E1FA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 nor the selected NPN nor the registered NPN:</w:t>
      </w:r>
    </w:p>
    <w:p w14:paraId="5E81DA6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in accordance with TS 38.304 [20];</w:t>
      </w:r>
    </w:p>
    <w:p w14:paraId="36A4A8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lang w:eastAsia="ja-JP"/>
        </w:rPr>
        <w:t>intraFreqReselection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lang w:eastAsia="ja-JP"/>
        </w:rPr>
        <w:t>notAllowed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65D6170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not allowed, as specified in TS 38.304 [20];</w:t>
      </w:r>
    </w:p>
    <w:p w14:paraId="613F3C1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51F12D8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allowed, as specified in TS 38.304 [20];</w:t>
      </w:r>
    </w:p>
    <w:p w14:paraId="2C6D42F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6AF58F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trackingAreaCode</w:t>
      </w:r>
      <w:proofErr w:type="spellEnd"/>
      <w:r w:rsidRPr="006C6BAD">
        <w:rPr>
          <w:rFonts w:eastAsia="Times New Roman"/>
          <w:lang w:eastAsia="ja-JP"/>
        </w:rPr>
        <w:t xml:space="preserve"> to upper layers;</w:t>
      </w:r>
    </w:p>
    <w:p w14:paraId="3FF50E5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3734F1C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052B6F8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serving cell does not belong to the configured </w:t>
      </w:r>
      <w:r w:rsidRPr="006C6BAD">
        <w:rPr>
          <w:rFonts w:eastAsia="Times New Roman"/>
          <w:i/>
          <w:lang w:eastAsia="ja-JP"/>
        </w:rPr>
        <w:t>ran-</w:t>
      </w:r>
      <w:proofErr w:type="spellStart"/>
      <w:r w:rsidRPr="006C6BAD">
        <w:rPr>
          <w:rFonts w:eastAsia="Times New Roman"/>
          <w:i/>
          <w:lang w:eastAsia="ja-JP"/>
        </w:rPr>
        <w:t>NotificationAreaInfo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6E615B0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initiate an RNA update as specified in 5.3.13.8;</w:t>
      </w:r>
    </w:p>
    <w:p w14:paraId="27EE6AC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proofErr w:type="spellStart"/>
      <w:r w:rsidRPr="006C6BAD">
        <w:rPr>
          <w:rFonts w:eastAsia="Times New Roman"/>
          <w:i/>
          <w:lang w:eastAsia="ja-JP"/>
        </w:rPr>
        <w:t>ims-EmergencySupport</w:t>
      </w:r>
      <w:proofErr w:type="spellEnd"/>
      <w:r w:rsidRPr="006C6BAD">
        <w:rPr>
          <w:rFonts w:eastAsia="Times New Roman"/>
          <w:lang w:eastAsia="ja-JP"/>
        </w:rPr>
        <w:t xml:space="preserve"> to upper layers, if present;</w:t>
      </w:r>
    </w:p>
    <w:p w14:paraId="0083D7C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 xml:space="preserve">uac-AccessCategory1-SelectionAssistanceInfo </w:t>
      </w:r>
      <w:r w:rsidRPr="006C6BAD">
        <w:rPr>
          <w:rFonts w:eastAsia="Times New Roman"/>
          <w:lang w:eastAsia="ja-JP"/>
        </w:rPr>
        <w:t>to upper layers, if present;</w:t>
      </w:r>
    </w:p>
    <w:p w14:paraId="5CF97B3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proofErr w:type="spellStart"/>
      <w:r w:rsidRPr="006C6BAD">
        <w:rPr>
          <w:rFonts w:eastAsia="Times New Roman"/>
          <w:i/>
          <w:lang w:eastAsia="ja-JP"/>
        </w:rPr>
        <w:t>servingCellConfigCommon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69F9580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the specified PCCH configuration defined in 9.1.1.3;</w:t>
      </w:r>
    </w:p>
    <w:p w14:paraId="1DB308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ＭＳ 明朝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78651E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4&gt;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5A3F9FEF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55E7765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broadcasting:</w:t>
      </w:r>
    </w:p>
    <w:p w14:paraId="2BB455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acquire the SI message(s) as defined in sub-clause 5.2.2.3.2;</w:t>
      </w:r>
    </w:p>
    <w:p w14:paraId="403E24A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proofErr w:type="spellStart"/>
      <w:r w:rsidRPr="006C6BAD">
        <w:rPr>
          <w:rFonts w:eastAsia="Times New Roman"/>
          <w:i/>
          <w:lang w:eastAsia="ja-JP"/>
        </w:rPr>
        <w:t>si-SchedulingInfo</w:t>
      </w:r>
      <w:proofErr w:type="spellEnd"/>
      <w:r w:rsidRPr="006C6BAD">
        <w:rPr>
          <w:rFonts w:eastAsia="Times New Roman"/>
          <w:lang w:eastAsia="ja-JP"/>
        </w:rPr>
        <w:t xml:space="preserve">, contain at least one required SIB and for which </w:t>
      </w:r>
      <w:proofErr w:type="spellStart"/>
      <w:r w:rsidRPr="006C6BAD">
        <w:rPr>
          <w:rFonts w:eastAsia="Times New Roman"/>
          <w:i/>
          <w:lang w:eastAsia="ja-JP"/>
        </w:rPr>
        <w:t>si-BroadcastStatus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i/>
          <w:lang w:eastAsia="ja-JP"/>
        </w:rPr>
        <w:t>notBroadcasting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2B11877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trigger a request to acquire the SI message(s) as defined in sub-clause 5.2.2.3.3;</w:t>
      </w:r>
    </w:p>
    <w:p w14:paraId="5A85D34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within</w:t>
      </w:r>
      <w:r w:rsidRPr="006C6BAD">
        <w:rPr>
          <w:rFonts w:eastAsia="Times New Roman"/>
          <w:i/>
          <w:lang w:eastAsia="ja-JP"/>
        </w:rPr>
        <w:t xml:space="preserve">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FDD or in </w:t>
      </w:r>
      <w:proofErr w:type="spellStart"/>
      <w:r w:rsidRPr="006C6BAD">
        <w:rPr>
          <w:rFonts w:eastAsia="Times New Roman"/>
          <w:i/>
          <w:lang w:eastAsia="ja-JP"/>
        </w:rPr>
        <w:t>downlinkConfigCommon</w:t>
      </w:r>
      <w:proofErr w:type="spellEnd"/>
      <w:r w:rsidRPr="006C6BAD">
        <w:rPr>
          <w:rFonts w:eastAsia="Times New Roman"/>
          <w:lang w:eastAsia="ja-JP"/>
        </w:rPr>
        <w:t xml:space="preserve"> for TDD;</w:t>
      </w:r>
    </w:p>
    <w:p w14:paraId="5B07A48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4F3FEFC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for UL;</w:t>
      </w:r>
    </w:p>
    <w:p w14:paraId="62DDFD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9504CE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uplinkConfigCommon</w:t>
      </w:r>
      <w:proofErr w:type="spellEnd"/>
      <w:r w:rsidRPr="006C6BAD">
        <w:rPr>
          <w:rFonts w:eastAsia="Times New Roman"/>
          <w:lang w:eastAsia="ja-JP"/>
        </w:rPr>
        <w:t xml:space="preserve"> for UL;</w:t>
      </w:r>
    </w:p>
    <w:p w14:paraId="18A277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is present in </w:t>
      </w:r>
      <w:proofErr w:type="spellStart"/>
      <w:r w:rsidRPr="006C6BAD">
        <w:rPr>
          <w:rFonts w:eastAsia="Times New Roman"/>
          <w:i/>
          <w:lang w:eastAsia="ja-JP"/>
        </w:rPr>
        <w:t>servingCellConfigCommon</w:t>
      </w:r>
      <w:proofErr w:type="spellEnd"/>
      <w:r w:rsidRPr="006C6BAD">
        <w:rPr>
          <w:rFonts w:eastAsia="Times New Roman"/>
          <w:lang w:eastAsia="ja-JP"/>
        </w:rPr>
        <w:t>; and</w:t>
      </w:r>
    </w:p>
    <w:p w14:paraId="2BDBF86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of supplementary uplink; and</w:t>
      </w:r>
    </w:p>
    <w:p w14:paraId="30D6437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for a supported supplementary uplink band; and</w:t>
      </w:r>
    </w:p>
    <w:p w14:paraId="26E70C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an uplink channel bandwidth with a maximum transmission </w:t>
      </w:r>
      <w:proofErr w:type="spellStart"/>
      <w:r w:rsidRPr="006C6BAD">
        <w:rPr>
          <w:rFonts w:eastAsia="Times New Roman"/>
          <w:lang w:eastAsia="ja-JP"/>
        </w:rPr>
        <w:t>bandwith</w:t>
      </w:r>
      <w:proofErr w:type="spellEnd"/>
      <w:r w:rsidRPr="006C6BAD">
        <w:rPr>
          <w:rFonts w:eastAsia="Times New Roman"/>
          <w:lang w:eastAsia="ja-JP"/>
        </w:rPr>
        <w:t xml:space="preserve"> configuration (see TS 38.101-1 [15] and TS 38.101-2 [39]) which</w:t>
      </w:r>
    </w:p>
    <w:p w14:paraId="08CC679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proofErr w:type="spellStart"/>
      <w:r w:rsidRPr="006C6BAD">
        <w:rPr>
          <w:rFonts w:eastAsia="Times New Roman"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24AF86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7CB61A9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supplementary uplink as configured in the serving cell;</w:t>
      </w:r>
    </w:p>
    <w:p w14:paraId="71267DA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of supplementary uplink which the UE supports and for which the UE supports at least one of the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>, if present;</w:t>
      </w:r>
    </w:p>
    <w:p w14:paraId="6CAF3A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1953AC9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</w:t>
      </w:r>
      <w:proofErr w:type="spellStart"/>
      <w:r w:rsidRPr="006C6BAD">
        <w:rPr>
          <w:rFonts w:eastAsia="Times New Roman"/>
          <w:lang w:eastAsia="ja-JP"/>
        </w:rPr>
        <w:t>withn</w:t>
      </w:r>
      <w:proofErr w:type="spellEnd"/>
      <w:r w:rsidRPr="006C6BAD">
        <w:rPr>
          <w:rFonts w:eastAsia="Times New Roman"/>
          <w:lang w:eastAsia="ja-JP"/>
        </w:rPr>
        <w:t xml:space="preserve"> the </w:t>
      </w:r>
      <w:proofErr w:type="spellStart"/>
      <w:r w:rsidRPr="006C6BAD">
        <w:rPr>
          <w:rFonts w:eastAsia="Times New Roman"/>
          <w:lang w:eastAsia="ja-JP"/>
        </w:rPr>
        <w:t>carrierBandwidth</w:t>
      </w:r>
      <w:proofErr w:type="spellEnd"/>
      <w:r w:rsidRPr="006C6BAD">
        <w:rPr>
          <w:rFonts w:eastAsia="Times New Roman"/>
          <w:lang w:eastAsia="ja-JP"/>
        </w:rPr>
        <w:t xml:space="preserve"> (indicated in </w:t>
      </w:r>
      <w:proofErr w:type="spellStart"/>
      <w:r w:rsidRPr="006C6BAD">
        <w:rPr>
          <w:rFonts w:eastAsia="Times New Roman"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3A11E86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of the SUL;</w:t>
      </w:r>
    </w:p>
    <w:p w14:paraId="5C0DFB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within </w:t>
      </w:r>
      <w:proofErr w:type="spellStart"/>
      <w:r w:rsidRPr="006C6BAD">
        <w:rPr>
          <w:rFonts w:eastAsia="Times New Roman"/>
          <w:i/>
          <w:lang w:eastAsia="ja-JP"/>
        </w:rPr>
        <w:t>frequencyBandList</w:t>
      </w:r>
      <w:proofErr w:type="spellEnd"/>
      <w:r w:rsidRPr="006C6BAD">
        <w:rPr>
          <w:rFonts w:eastAsia="Times New Roman"/>
          <w:lang w:eastAsia="ja-JP"/>
        </w:rPr>
        <w:t xml:space="preserve"> for the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1F680BE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6C6BAD">
        <w:rPr>
          <w:rFonts w:eastAsia="Times New Roman"/>
          <w:i/>
          <w:lang w:eastAsia="ja-JP"/>
        </w:rPr>
        <w:t>additionalSpectrumEmission</w:t>
      </w:r>
      <w:proofErr w:type="spellEnd"/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</w:t>
      </w:r>
      <w:proofErr w:type="spellStart"/>
      <w:r w:rsidRPr="006C6BAD">
        <w:rPr>
          <w:rFonts w:eastAsia="Times New Roman"/>
          <w:i/>
          <w:lang w:eastAsia="ja-JP"/>
        </w:rPr>
        <w:t>PmaxList</w:t>
      </w:r>
      <w:proofErr w:type="spellEnd"/>
      <w:r w:rsidRPr="006C6BAD">
        <w:rPr>
          <w:rFonts w:eastAsia="Times New Roman"/>
          <w:lang w:eastAsia="ja-JP"/>
        </w:rPr>
        <w:t xml:space="preserve"> for the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>:</w:t>
      </w:r>
    </w:p>
    <w:p w14:paraId="759DCB3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proofErr w:type="spellStart"/>
      <w:r w:rsidRPr="006C6BAD">
        <w:rPr>
          <w:rFonts w:eastAsia="Times New Roman"/>
          <w:i/>
          <w:lang w:eastAsia="ja-JP"/>
        </w:rPr>
        <w:t>additionalPmax</w:t>
      </w:r>
      <w:proofErr w:type="spellEnd"/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SUL;</w:t>
      </w:r>
    </w:p>
    <w:p w14:paraId="418950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4BDE300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proofErr w:type="spellStart"/>
      <w:r w:rsidRPr="006C6BAD">
        <w:rPr>
          <w:rFonts w:eastAsia="Times New Roman"/>
          <w:i/>
          <w:lang w:eastAsia="ja-JP"/>
        </w:rPr>
        <w:t>supplementaryUplink</w:t>
      </w:r>
      <w:proofErr w:type="spellEnd"/>
      <w:r w:rsidRPr="006C6BAD">
        <w:rPr>
          <w:rFonts w:eastAsia="Times New Roman"/>
          <w:lang w:eastAsia="ja-JP"/>
        </w:rPr>
        <w:t xml:space="preserve"> for SUL;</w:t>
      </w:r>
    </w:p>
    <w:p w14:paraId="25E611C8" w14:textId="4C1ABF04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3&gt;</w:t>
      </w:r>
      <w:r w:rsidRPr="006C6BAD">
        <w:rPr>
          <w:rFonts w:eastAsia="Times New Roman"/>
          <w:lang w:eastAsia="ja-JP"/>
        </w:rPr>
        <w:tab/>
        <w:t xml:space="preserve">if </w:t>
      </w:r>
      <w:proofErr w:type="spellStart"/>
      <w:r w:rsidRPr="006C6BAD">
        <w:rPr>
          <w:rFonts w:eastAsia="Times New Roman"/>
          <w:i/>
          <w:iCs/>
          <w:lang w:eastAsia="ja-JP"/>
        </w:rPr>
        <w:t>iab</w:t>
      </w:r>
      <w:proofErr w:type="spellEnd"/>
      <w:r w:rsidRPr="006C6BAD">
        <w:rPr>
          <w:rFonts w:eastAsia="Times New Roman"/>
          <w:i/>
          <w:iCs/>
          <w:lang w:eastAsia="ja-JP"/>
        </w:rPr>
        <w:t>-Support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</w:t>
      </w:r>
      <w:ins w:id="9" w:author="Huawei" w:date="2020-04-28T15:05:00Z">
        <w:r w:rsidR="00FF3B33">
          <w:rPr>
            <w:rFonts w:eastAsia="Times New Roman"/>
            <w:lang w:eastAsia="ja-JP"/>
          </w:rPr>
          <w:t xml:space="preserve"> </w:t>
        </w:r>
      </w:ins>
      <w:ins w:id="10" w:author="Huawei" w:date="2020-04-28T15:07:00Z">
        <w:r w:rsidR="00FF3B33">
          <w:t xml:space="preserve">nor the selected </w:t>
        </w:r>
      </w:ins>
      <w:ins w:id="11" w:author="Huawei" w:date="2020-04-29T15:42:00Z">
        <w:r w:rsidR="00084AB5">
          <w:t>S</w:t>
        </w:r>
      </w:ins>
      <w:ins w:id="12" w:author="Huawei" w:date="2020-04-28T15:07:00Z">
        <w:r w:rsidR="00FF3B33">
          <w:t xml:space="preserve">NPN nor the registered </w:t>
        </w:r>
      </w:ins>
      <w:ins w:id="13" w:author="Huawei" w:date="2020-04-29T15:42:00Z">
        <w:r w:rsidR="00084AB5">
          <w:t>S</w:t>
        </w:r>
      </w:ins>
      <w:ins w:id="14" w:author="Huawei" w:date="2020-04-28T15:07:00Z">
        <w:r w:rsidR="00FF3B33">
          <w:t>NPN</w:t>
        </w:r>
      </w:ins>
      <w:r w:rsidRPr="006C6BAD">
        <w:rPr>
          <w:rFonts w:eastAsia="Times New Roman"/>
          <w:lang w:eastAsia="ja-JP"/>
        </w:rPr>
        <w:t>:</w:t>
      </w:r>
    </w:p>
    <w:p w14:paraId="0644DB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4D3208E8" w14:textId="5DC60A50" w:rsidR="0046290E" w:rsidDel="00652E05" w:rsidRDefault="0046290E" w:rsidP="0046290E">
      <w:pPr>
        <w:pStyle w:val="EditorsNote"/>
        <w:rPr>
          <w:ins w:id="15" w:author="Huawei" w:date="2020-04-29T15:47:00Z"/>
          <w:del w:id="16" w:author="Kyocera (Masato Fujishiro)" w:date="2020-05-08T08:58:00Z"/>
          <w:color w:val="auto"/>
          <w:lang w:eastAsia="ja-JP"/>
        </w:rPr>
      </w:pPr>
      <w:ins w:id="17" w:author="Huawei" w:date="2020-04-29T15:47:00Z">
        <w:del w:id="18" w:author="Kyocera (Masato Fujishiro)" w:date="2020-05-08T08:58:00Z">
          <w:r w:rsidDel="00652E05">
            <w:rPr>
              <w:color w:val="auto"/>
            </w:rPr>
            <w:delText xml:space="preserve">Editor's Note: It is FFS on the </w:delText>
          </w:r>
        </w:del>
      </w:ins>
      <w:ins w:id="19" w:author="Huawei" w:date="2020-04-29T15:48:00Z">
        <w:del w:id="20" w:author="Kyocera (Masato Fujishiro)" w:date="2020-05-08T08:58:00Z">
          <w:r w:rsidR="00F41D27" w:rsidRPr="00F41D27" w:rsidDel="00652E05">
            <w:rPr>
              <w:color w:val="auto"/>
            </w:rPr>
            <w:delText xml:space="preserve">terminology </w:delText>
          </w:r>
        </w:del>
      </w:ins>
      <w:ins w:id="21" w:author="Huawei" w:date="2020-04-29T15:47:00Z">
        <w:del w:id="22" w:author="Kyocera (Masato Fujishiro)" w:date="2020-05-08T08:58:00Z">
          <w:r w:rsidDel="00652E05">
            <w:rPr>
              <w:color w:val="auto"/>
            </w:rPr>
            <w:delText>of “SNPN” or “NPN” here.</w:delText>
          </w:r>
        </w:del>
      </w:ins>
    </w:p>
    <w:p w14:paraId="1AB23A5F" w14:textId="11867648" w:rsidR="006C6BAD" w:rsidRPr="006C6BAD" w:rsidRDefault="0046290E" w:rsidP="0046290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ins w:id="23" w:author="Huawei" w:date="2020-04-29T15:47:00Z">
        <w:del w:id="24" w:author="Kyocera (Masato Fujishiro)" w:date="2020-05-08T08:58:00Z">
          <w:r w:rsidRPr="006C6BAD" w:rsidDel="00652E05">
            <w:rPr>
              <w:rFonts w:eastAsia="Times New Roman"/>
              <w:lang w:eastAsia="ja-JP"/>
            </w:rPr>
            <w:delText xml:space="preserve"> </w:delText>
          </w:r>
        </w:del>
      </w:ins>
      <w:r w:rsidR="006C6BAD" w:rsidRPr="006C6BAD">
        <w:rPr>
          <w:rFonts w:eastAsia="Times New Roman"/>
          <w:lang w:eastAsia="ja-JP"/>
        </w:rPr>
        <w:t>2&gt;</w:t>
      </w:r>
      <w:r w:rsidR="006C6BAD" w:rsidRPr="006C6BAD">
        <w:rPr>
          <w:rFonts w:eastAsia="Times New Roman"/>
          <w:lang w:eastAsia="ja-JP"/>
        </w:rPr>
        <w:tab/>
        <w:t>else:</w:t>
      </w:r>
    </w:p>
    <w:p w14:paraId="427606A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consider the cell as barred in accordance with TS 38.304 [20]; and</w:t>
      </w:r>
    </w:p>
    <w:p w14:paraId="44E950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perform barring as if </w:t>
      </w:r>
      <w:proofErr w:type="spellStart"/>
      <w:r w:rsidRPr="006C6BAD">
        <w:rPr>
          <w:rFonts w:eastAsia="Times New Roman"/>
          <w:i/>
          <w:lang w:eastAsia="ja-JP"/>
        </w:rPr>
        <w:t>intraFreqReselection</w:t>
      </w:r>
      <w:proofErr w:type="spellEnd"/>
      <w:r w:rsidRPr="006C6BAD">
        <w:rPr>
          <w:rFonts w:eastAsia="Times New Roman"/>
          <w:lang w:eastAsia="ja-JP"/>
        </w:rPr>
        <w:t xml:space="preserve"> is set to </w:t>
      </w:r>
      <w:proofErr w:type="spellStart"/>
      <w:r w:rsidRPr="006C6BAD">
        <w:rPr>
          <w:rFonts w:eastAsia="Times New Roman"/>
          <w:i/>
          <w:lang w:eastAsia="ja-JP"/>
        </w:rPr>
        <w:t>notAllowed</w:t>
      </w:r>
      <w:proofErr w:type="spellEnd"/>
      <w:r w:rsidRPr="006C6BAD">
        <w:rPr>
          <w:rFonts w:eastAsia="Times New Roman"/>
          <w:lang w:eastAsia="ja-JP"/>
        </w:rPr>
        <w:t>;</w:t>
      </w:r>
    </w:p>
    <w:p w14:paraId="359392E5" w14:textId="77777777" w:rsidR="001E41F3" w:rsidRPr="006C6BAD" w:rsidRDefault="001E41F3">
      <w:pPr>
        <w:rPr>
          <w:noProof/>
        </w:rPr>
      </w:pPr>
    </w:p>
    <w:p w14:paraId="03AF665A" w14:textId="6E8CE220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F470C4B" w14:textId="77777777" w:rsidR="006C6BAD" w:rsidRDefault="006C6BAD">
      <w:pPr>
        <w:rPr>
          <w:noProof/>
        </w:rPr>
        <w:sectPr w:rsidR="006C6B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30BAE5FF" w:rsidR="00B84B88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</w:t>
      </w:r>
      <w:r w:rsidR="006C6BAD">
        <w:rPr>
          <w:sz w:val="36"/>
          <w:szCs w:val="36"/>
        </w:rPr>
        <w:t>2</w:t>
      </w:r>
      <w:r w:rsidR="006C6BAD">
        <w:rPr>
          <w:sz w:val="36"/>
          <w:szCs w:val="36"/>
          <w:vertAlign w:val="superscript"/>
        </w:rPr>
        <w:t>nd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2EACF1A9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5" w:name="_Toc37067993"/>
      <w:bookmarkStart w:id="26" w:name="_Toc36843704"/>
      <w:bookmarkStart w:id="27" w:name="_Toc36836727"/>
      <w:bookmarkStart w:id="28" w:name="_Toc36757186"/>
      <w:r w:rsidRPr="0093126D">
        <w:rPr>
          <w:rFonts w:ascii="Arial" w:eastAsia="Times New Roman" w:hAnsi="Arial"/>
          <w:sz w:val="24"/>
          <w:lang w:eastAsia="ja-JP"/>
        </w:rPr>
        <w:t>–</w:t>
      </w:r>
      <w:r w:rsidRPr="0093126D">
        <w:rPr>
          <w:rFonts w:ascii="Arial" w:eastAsia="Times New Roman" w:hAnsi="Arial"/>
          <w:sz w:val="24"/>
          <w:lang w:eastAsia="ja-JP"/>
        </w:rPr>
        <w:tab/>
      </w:r>
      <w:r w:rsidRPr="0093126D">
        <w:rPr>
          <w:rFonts w:ascii="Arial" w:eastAsia="Times New Roman" w:hAnsi="Arial"/>
          <w:i/>
          <w:sz w:val="24"/>
          <w:lang w:eastAsia="ja-JP"/>
        </w:rPr>
        <w:t>NPN-</w:t>
      </w:r>
      <w:proofErr w:type="spellStart"/>
      <w:r w:rsidRPr="0093126D">
        <w:rPr>
          <w:rFonts w:ascii="Arial" w:eastAsia="Times New Roman" w:hAnsi="Arial"/>
          <w:i/>
          <w:sz w:val="24"/>
          <w:lang w:eastAsia="ja-JP"/>
        </w:rPr>
        <w:t>IdentityInfoList</w:t>
      </w:r>
      <w:bookmarkEnd w:id="25"/>
      <w:bookmarkEnd w:id="26"/>
      <w:bookmarkEnd w:id="27"/>
      <w:bookmarkEnd w:id="28"/>
      <w:proofErr w:type="spellEnd"/>
    </w:p>
    <w:p w14:paraId="3BBFBF2E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3126D">
        <w:rPr>
          <w:rFonts w:eastAsia="Times New Roman"/>
          <w:lang w:eastAsia="ja-JP"/>
        </w:rPr>
        <w:t xml:space="preserve">The IE </w:t>
      </w:r>
      <w:r w:rsidRPr="0093126D">
        <w:rPr>
          <w:rFonts w:eastAsia="Times New Roman"/>
          <w:i/>
          <w:lang w:eastAsia="ja-JP"/>
        </w:rPr>
        <w:t>NPN-</w:t>
      </w:r>
      <w:proofErr w:type="spellStart"/>
      <w:r w:rsidRPr="0093126D">
        <w:rPr>
          <w:rFonts w:eastAsia="Times New Roman"/>
          <w:i/>
          <w:lang w:eastAsia="ja-JP"/>
        </w:rPr>
        <w:t>IdentityInfoList</w:t>
      </w:r>
      <w:proofErr w:type="spellEnd"/>
      <w:r w:rsidRPr="0093126D">
        <w:rPr>
          <w:rFonts w:eastAsia="Times New Roman"/>
          <w:i/>
          <w:lang w:eastAsia="ja-JP"/>
        </w:rPr>
        <w:t xml:space="preserve"> </w:t>
      </w:r>
      <w:r w:rsidRPr="0093126D">
        <w:rPr>
          <w:rFonts w:eastAsia="Times New Roman"/>
          <w:lang w:eastAsia="ja-JP"/>
        </w:rPr>
        <w:t>includes a list of NPN identity information.</w:t>
      </w:r>
    </w:p>
    <w:p w14:paraId="461618EF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3126D">
        <w:rPr>
          <w:rFonts w:ascii="Arial" w:eastAsia="Times New Roman" w:hAnsi="Arial" w:cs="Arial"/>
          <w:b/>
          <w:bCs/>
          <w:i/>
          <w:iCs/>
          <w:lang w:eastAsia="ja-JP"/>
        </w:rPr>
        <w:t>NPN-</w:t>
      </w:r>
      <w:proofErr w:type="spellStart"/>
      <w:r w:rsidRPr="0093126D">
        <w:rPr>
          <w:rFonts w:ascii="Arial" w:eastAsia="Times New Roman" w:hAnsi="Arial" w:cs="Arial"/>
          <w:b/>
          <w:bCs/>
          <w:i/>
          <w:iCs/>
          <w:lang w:eastAsia="ja-JP"/>
        </w:rPr>
        <w:t>IdentityInfoList</w:t>
      </w:r>
      <w:proofErr w:type="spellEnd"/>
      <w:r w:rsidRPr="0093126D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8C75EC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738B6C2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TAG-NPN-IDENTITYINFOLIST-START</w:t>
      </w:r>
    </w:p>
    <w:p w14:paraId="46C10409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C4AE7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NPN-IdentityInfoList-r16 ::=     SEQUENCE (SIZE (1..maxNPN-r16)) OF NPN-IdentityInfo-r16</w:t>
      </w:r>
    </w:p>
    <w:p w14:paraId="1565622C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D73F72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4DD1305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NPN-IdentityInfo-r16 ::=         SEQUENCE {</w:t>
      </w:r>
    </w:p>
    <w:p w14:paraId="002F72DF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37569680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trackingAreaCode-r16             TrackingAreaCode,</w:t>
      </w:r>
    </w:p>
    <w:p w14:paraId="0FD87CE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7F3C67F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cellIdentity-r16                 CellIdentity,</w:t>
      </w:r>
    </w:p>
    <w:p w14:paraId="4B6D0B21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3D22640D" w14:textId="0F6720F0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" w:author="Huawei" w:date="2020-04-28T14:42:00Z"/>
          <w:rFonts w:ascii="Courier New" w:eastAsia="Times New Roman" w:hAnsi="Courier New" w:cs="Courier New"/>
          <w:noProof/>
          <w:sz w:val="16"/>
          <w:lang w:eastAsia="en-GB"/>
        </w:rPr>
      </w:pPr>
      <w:ins w:id="30" w:author="Huawei" w:date="2020-04-28T14:42:00Z"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iab-Support-r16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</w:t>
        </w:r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{true}                                           OPTIONAL,       -- Need R</w:t>
        </w:r>
      </w:ins>
    </w:p>
    <w:p w14:paraId="3150C4D6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29C030A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62D3A1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19C18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TAG-NPN-IDENTITYINFOLIST-STOP</w:t>
      </w:r>
    </w:p>
    <w:p w14:paraId="7721FB42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6DB0FB0D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3126D" w:rsidRPr="0093126D" w14:paraId="33D4699B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4BD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NPN-</w:t>
            </w:r>
            <w:proofErr w:type="spellStart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IdentityInfoList</w:t>
            </w:r>
            <w:proofErr w:type="spellEnd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93126D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C6BAD" w:rsidRPr="0093126D" w14:paraId="676A3BD4" w14:textId="77777777" w:rsidTr="0093126D">
        <w:trPr>
          <w:ins w:id="31" w:author="Huawei" w:date="2020-04-28T15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912" w14:textId="77777777" w:rsidR="006C6BAD" w:rsidRDefault="006C6BAD" w:rsidP="006C6BAD">
            <w:pPr>
              <w:pStyle w:val="TAL"/>
              <w:rPr>
                <w:ins w:id="32" w:author="Huawei" w:date="2020-04-28T15:05:00Z"/>
                <w:b/>
                <w:bCs/>
                <w:i/>
                <w:iCs/>
                <w:lang w:eastAsia="x-none"/>
              </w:rPr>
            </w:pPr>
            <w:proofErr w:type="spellStart"/>
            <w:ins w:id="33" w:author="Huawei" w:date="2020-04-28T15:05:00Z">
              <w:r>
                <w:rPr>
                  <w:b/>
                  <w:bCs/>
                  <w:i/>
                  <w:iCs/>
                  <w:lang w:eastAsia="x-none"/>
                </w:rPr>
                <w:t>iab</w:t>
              </w:r>
              <w:proofErr w:type="spellEnd"/>
              <w:r>
                <w:rPr>
                  <w:b/>
                  <w:bCs/>
                  <w:i/>
                  <w:iCs/>
                  <w:lang w:eastAsia="x-none"/>
                </w:rPr>
                <w:t>-Support</w:t>
              </w:r>
            </w:ins>
          </w:p>
          <w:p w14:paraId="4C36A524" w14:textId="51484203" w:rsidR="006C6BAD" w:rsidRPr="0093126D" w:rsidRDefault="006C6BAD" w:rsidP="006C6B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Huawei" w:date="2020-04-28T15:05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ins w:id="35" w:author="Huawei" w:date="2020-04-28T15:05:00Z">
              <w:r w:rsidRPr="006C6BAD">
                <w:rPr>
                  <w:rFonts w:ascii="Arial" w:eastAsia="Times New Roman" w:hAnsi="Arial" w:cs="Arial"/>
                  <w:sz w:val="18"/>
                  <w:lang w:eastAsia="ja-JP"/>
                </w:rPr>
                <w:t>This field combines both the support of IAB-node and the cell status for IAB-node. If the field is present, the cell supports IAB-nodes and the cell is also considered as a candidate for IAB-nodes; if the field is absent, the cell does not support IAB and/or the cell is barred for IAB-node.</w:t>
              </w:r>
            </w:ins>
          </w:p>
        </w:tc>
      </w:tr>
      <w:tr w:rsidR="0093126D" w:rsidRPr="0093126D" w14:paraId="5B4A9B85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3C1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NPN-</w:t>
            </w:r>
            <w:proofErr w:type="spellStart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IdentityInfo</w:t>
            </w:r>
            <w:proofErr w:type="spellEnd"/>
          </w:p>
          <w:p w14:paraId="2CE1536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IdentityInfo</w:t>
            </w:r>
            <w:proofErr w:type="spellEnd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contains one or more NPN identities and additional information associated with those NPNs. Only the same type of NPNs (either SNPNs or PNI-NPNs) can be listed in </w:t>
            </w:r>
            <w:proofErr w:type="gramStart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a</w:t>
            </w:r>
            <w:proofErr w:type="gramEnd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NPN-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IdentityInfo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element.</w:t>
            </w:r>
          </w:p>
        </w:tc>
      </w:tr>
      <w:tr w:rsidR="0093126D" w:rsidRPr="0093126D" w14:paraId="115146BE" w14:textId="77777777" w:rsidTr="0093126D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211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npn-IdentityList</w:t>
            </w:r>
            <w:proofErr w:type="spellEnd"/>
          </w:p>
          <w:p w14:paraId="3C2C7A0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npn-IdentityList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contains one or more NPN Identity elements.</w:t>
            </w:r>
          </w:p>
        </w:tc>
      </w:tr>
      <w:tr w:rsidR="0093126D" w:rsidRPr="0093126D" w14:paraId="6D3C8797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A59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  <w:proofErr w:type="spellEnd"/>
          </w:p>
          <w:p w14:paraId="6915326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Tracking Area Code to which the cell indicated by </w:t>
            </w:r>
            <w:proofErr w:type="spellStart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cellIdentity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field belongs. </w:t>
            </w:r>
          </w:p>
        </w:tc>
      </w:tr>
      <w:tr w:rsidR="0093126D" w:rsidRPr="0093126D" w14:paraId="05313770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9FB2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ranac</w:t>
            </w:r>
            <w:proofErr w:type="spellEnd"/>
          </w:p>
          <w:p w14:paraId="6C3D429B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RAN Area Code to which the cell indicated by </w:t>
            </w:r>
            <w:proofErr w:type="spellStart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cellIdentity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field belongs. </w:t>
            </w:r>
          </w:p>
        </w:tc>
      </w:tr>
      <w:tr w:rsidR="0093126D" w:rsidRPr="0093126D" w14:paraId="2A4FA5D9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25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  <w:proofErr w:type="spellEnd"/>
          </w:p>
          <w:p w14:paraId="46B86035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Tracking Area Code to which the cell indicated by </w:t>
            </w:r>
            <w:proofErr w:type="spellStart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cellIdentity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field belongs. </w:t>
            </w:r>
          </w:p>
        </w:tc>
      </w:tr>
      <w:tr w:rsidR="0093126D" w:rsidRPr="0093126D" w14:paraId="255064E1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27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cellReservedForOperatorUse</w:t>
            </w:r>
            <w:proofErr w:type="spellEnd"/>
          </w:p>
          <w:p w14:paraId="5759A65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whether the cell is reserved for operator use (for the NPN(s) identified in the </w:t>
            </w:r>
            <w:proofErr w:type="spellStart"/>
            <w:r w:rsidRPr="0093126D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npn-IdentyList</w:t>
            </w:r>
            <w:proofErr w:type="spellEnd"/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) as defined in TS 38.304 [20].</w:t>
            </w:r>
          </w:p>
        </w:tc>
      </w:tr>
    </w:tbl>
    <w:p w14:paraId="183AC177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6C0766D6" w14:textId="77777777" w:rsidR="00B84B88" w:rsidRPr="00AB1696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93126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1F7F9" w14:textId="77777777" w:rsidR="006D1211" w:rsidRDefault="006D1211">
      <w:r>
        <w:separator/>
      </w:r>
    </w:p>
  </w:endnote>
  <w:endnote w:type="continuationSeparator" w:id="0">
    <w:p w14:paraId="41221241" w14:textId="77777777" w:rsidR="006D1211" w:rsidRDefault="006D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168C6" w14:textId="77777777" w:rsidR="006D1211" w:rsidRDefault="006D1211">
      <w:r>
        <w:separator/>
      </w:r>
    </w:p>
  </w:footnote>
  <w:footnote w:type="continuationSeparator" w:id="0">
    <w:p w14:paraId="72BDF1F9" w14:textId="77777777" w:rsidR="006D1211" w:rsidRDefault="006D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Kyocera (Masato Fujishiro)">
    <w15:presenceInfo w15:providerId="None" w15:userId="Kyocera (Masato Fujishir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48C6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E6F25"/>
    <w:rsid w:val="002F4B2B"/>
    <w:rsid w:val="00305409"/>
    <w:rsid w:val="003202C4"/>
    <w:rsid w:val="003202DD"/>
    <w:rsid w:val="00321B6D"/>
    <w:rsid w:val="0032539B"/>
    <w:rsid w:val="00353F49"/>
    <w:rsid w:val="003609EF"/>
    <w:rsid w:val="0036231A"/>
    <w:rsid w:val="00363AF5"/>
    <w:rsid w:val="00374DD4"/>
    <w:rsid w:val="00375AF0"/>
    <w:rsid w:val="00381C23"/>
    <w:rsid w:val="00384925"/>
    <w:rsid w:val="003B4874"/>
    <w:rsid w:val="003C63D4"/>
    <w:rsid w:val="003D0BAC"/>
    <w:rsid w:val="003D34ED"/>
    <w:rsid w:val="003E1A36"/>
    <w:rsid w:val="003E2DD5"/>
    <w:rsid w:val="003E5FF8"/>
    <w:rsid w:val="003F3B8A"/>
    <w:rsid w:val="00403F52"/>
    <w:rsid w:val="00405514"/>
    <w:rsid w:val="00410371"/>
    <w:rsid w:val="004242F1"/>
    <w:rsid w:val="004254F4"/>
    <w:rsid w:val="00437649"/>
    <w:rsid w:val="00455F14"/>
    <w:rsid w:val="004563BB"/>
    <w:rsid w:val="0046290E"/>
    <w:rsid w:val="00481BA6"/>
    <w:rsid w:val="0048742E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75B7"/>
    <w:rsid w:val="004C2F0F"/>
    <w:rsid w:val="004D1F48"/>
    <w:rsid w:val="004E1A7F"/>
    <w:rsid w:val="004E7068"/>
    <w:rsid w:val="004F31D8"/>
    <w:rsid w:val="005039D2"/>
    <w:rsid w:val="005057F3"/>
    <w:rsid w:val="00507F13"/>
    <w:rsid w:val="0051065C"/>
    <w:rsid w:val="0051580D"/>
    <w:rsid w:val="005162B6"/>
    <w:rsid w:val="005221C4"/>
    <w:rsid w:val="00547111"/>
    <w:rsid w:val="005707D9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2E05"/>
    <w:rsid w:val="00653255"/>
    <w:rsid w:val="00654994"/>
    <w:rsid w:val="00655BA6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C6BAD"/>
    <w:rsid w:val="006D1211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5AB7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366EA"/>
    <w:rsid w:val="00837102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35A1F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734F"/>
    <w:rsid w:val="00A0043D"/>
    <w:rsid w:val="00A05FAA"/>
    <w:rsid w:val="00A0720D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40E7"/>
    <w:rsid w:val="00A76281"/>
    <w:rsid w:val="00A7671C"/>
    <w:rsid w:val="00A82BD8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20BD"/>
    <w:rsid w:val="00B84B88"/>
    <w:rsid w:val="00B86147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B6A58"/>
    <w:rsid w:val="00CC5026"/>
    <w:rsid w:val="00CC68D0"/>
    <w:rsid w:val="00CD37A2"/>
    <w:rsid w:val="00CE711B"/>
    <w:rsid w:val="00D024C5"/>
    <w:rsid w:val="00D03F9A"/>
    <w:rsid w:val="00D06D51"/>
    <w:rsid w:val="00D126C1"/>
    <w:rsid w:val="00D2499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4ADA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0754"/>
    <w:rsid w:val="00E43548"/>
    <w:rsid w:val="00E47F74"/>
    <w:rsid w:val="00E57A7C"/>
    <w:rsid w:val="00E57D05"/>
    <w:rsid w:val="00E60F3B"/>
    <w:rsid w:val="00E81EDD"/>
    <w:rsid w:val="00E83874"/>
    <w:rsid w:val="00E842A9"/>
    <w:rsid w:val="00E91CEA"/>
    <w:rsid w:val="00EA16A4"/>
    <w:rsid w:val="00EA275E"/>
    <w:rsid w:val="00EB09B7"/>
    <w:rsid w:val="00EC383E"/>
    <w:rsid w:val="00EC4297"/>
    <w:rsid w:val="00ED21E5"/>
    <w:rsid w:val="00ED2422"/>
    <w:rsid w:val="00EE64BB"/>
    <w:rsid w:val="00EE7D7C"/>
    <w:rsid w:val="00EF5C5F"/>
    <w:rsid w:val="00F04B4D"/>
    <w:rsid w:val="00F077A2"/>
    <w:rsid w:val="00F10AB1"/>
    <w:rsid w:val="00F16094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E12"/>
    <w:rsid w:val="00F678E8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3B33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2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28A6F-82CA-444A-8A68-5986A320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1974</Words>
  <Characters>11256</Characters>
  <Application>Microsoft Office Word</Application>
  <DocSecurity>0</DocSecurity>
  <Lines>93</Lines>
  <Paragraphs>26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Kyocera (Masato Fujishiro)</cp:lastModifiedBy>
  <cp:revision>34</cp:revision>
  <cp:lastPrinted>1899-12-31T23:00:00Z</cp:lastPrinted>
  <dcterms:created xsi:type="dcterms:W3CDTF">2020-04-20T12:40:00Z</dcterms:created>
  <dcterms:modified xsi:type="dcterms:W3CDTF">2020-05-21T07:03:00Z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